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3BDD0083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446C8">
        <w:rPr>
          <w:b/>
          <w:noProof/>
          <w:sz w:val="24"/>
        </w:rPr>
        <w:t>057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B1D19A8" w:rsidR="002772A1" w:rsidRDefault="00D44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D031FC0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D90CC2" w:rsidRPr="00D90CC2">
              <w:t xml:space="preserve">DeviceTriggering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BE7D007" w:rsidR="002772A1" w:rsidRDefault="007C33E0" w:rsidP="006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22DA1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D446C8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7E9F29A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C77EF7" w:rsidRPr="00C77EF7">
              <w:rPr>
                <w:noProof/>
              </w:rPr>
              <w:t>DeviceTriggering</w:t>
            </w:r>
            <w:r w:rsidR="006A59E7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D90CC2" w:rsidRPr="00D90CC2">
              <w:t xml:space="preserve">DeviceTriggering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D88608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90CC2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2DACD6A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D90CC2" w:rsidRPr="00D90CC2">
              <w:t xml:space="preserve">DeviceTriggering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C92610" w14:textId="77777777" w:rsidR="00C77EF7" w:rsidRPr="00C77EF7" w:rsidRDefault="00C77EF7" w:rsidP="00C77EF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34"/>
      <w:bookmarkStart w:id="3" w:name="_Toc27045116"/>
      <w:bookmarkStart w:id="4" w:name="_Toc36034167"/>
      <w:bookmarkStart w:id="5" w:name="_Toc45132315"/>
      <w:bookmarkStart w:id="6" w:name="_Toc49776600"/>
      <w:bookmarkStart w:id="7" w:name="_Toc51747520"/>
      <w:bookmarkStart w:id="8" w:name="_Toc66361102"/>
      <w:bookmarkStart w:id="9" w:name="_Toc68105607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77EF7">
        <w:rPr>
          <w:rFonts w:ascii="Arial" w:eastAsia="宋体" w:hAnsi="Arial"/>
          <w:sz w:val="32"/>
        </w:rPr>
        <w:t>A.7</w:t>
      </w:r>
      <w:r w:rsidRPr="00C77EF7">
        <w:rPr>
          <w:rFonts w:ascii="Arial" w:eastAsia="宋体" w:hAnsi="Arial"/>
          <w:sz w:val="32"/>
        </w:rPr>
        <w:tab/>
        <w:t>DeviceTriggering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C631E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openapi: 3.0.0</w:t>
      </w:r>
    </w:p>
    <w:p w14:paraId="2375D2C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info:</w:t>
      </w:r>
    </w:p>
    <w:p w14:paraId="7A22C31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title: 3gpp-device-triggering</w:t>
      </w:r>
    </w:p>
    <w:p w14:paraId="22A29A0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</w:rPr>
        <w:t xml:space="preserve">  </w:t>
      </w:r>
      <w:r w:rsidRPr="00C77EF7">
        <w:rPr>
          <w:rFonts w:ascii="Courier New" w:eastAsia="宋体" w:hAnsi="Courier New"/>
          <w:noProof/>
          <w:sz w:val="16"/>
          <w:lang w:val="en-US"/>
        </w:rPr>
        <w:t xml:space="preserve">version: </w:t>
      </w:r>
      <w:r w:rsidRPr="00C77EF7">
        <w:rPr>
          <w:rFonts w:ascii="Courier New" w:eastAsia="宋体" w:hAnsi="Courier New"/>
          <w:noProof/>
          <w:sz w:val="16"/>
        </w:rPr>
        <w:t>1.1.0</w:t>
      </w:r>
    </w:p>
    <w:p w14:paraId="52FAD3A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description: |</w:t>
      </w:r>
    </w:p>
    <w:p w14:paraId="7B95BB5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API for device trigger.</w:t>
      </w:r>
    </w:p>
    <w:p w14:paraId="3A40585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5188C3F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06D2987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externalDocs:</w:t>
      </w:r>
    </w:p>
    <w:p w14:paraId="5830273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4A5D008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6CE9566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security:</w:t>
      </w:r>
    </w:p>
    <w:p w14:paraId="4EA4FC8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A78564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6591D09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servers:</w:t>
      </w:r>
    </w:p>
    <w:p w14:paraId="25FBBD3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- url: '{apiRoot}/3gpp-device-triggering/v1'</w:t>
      </w:r>
    </w:p>
    <w:p w14:paraId="4596E60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variables:</w:t>
      </w:r>
    </w:p>
    <w:p w14:paraId="4904A9B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apiRoot:</w:t>
      </w:r>
    </w:p>
    <w:p w14:paraId="52EE8F6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2500C47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297E568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paths:</w:t>
      </w:r>
    </w:p>
    <w:p w14:paraId="6ECA93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/{scsAsId}/transactions:</w:t>
      </w:r>
    </w:p>
    <w:p w14:paraId="6C99898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get:</w:t>
      </w:r>
    </w:p>
    <w:p w14:paraId="593D839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summary: read all active device triggering transactions for a given SCS/AS.</w:t>
      </w:r>
    </w:p>
    <w:p w14:paraId="27ED19D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tags:</w:t>
      </w:r>
    </w:p>
    <w:p w14:paraId="4E04D72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Device Triggering API SCS/AS level GET Operation</w:t>
      </w:r>
    </w:p>
    <w:p w14:paraId="2ABE8D5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parameters:</w:t>
      </w:r>
    </w:p>
    <w:p w14:paraId="6B40455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1BB0666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5954805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9CD438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2A57B4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5176FA5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$ref: 'TS29122_CommonData.yaml#/components/schemas/ScsAsId'</w:t>
      </w:r>
    </w:p>
    <w:p w14:paraId="5C6F4B4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responses:</w:t>
      </w:r>
    </w:p>
    <w:p w14:paraId="34A8A56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'200':</w:t>
      </w:r>
    </w:p>
    <w:p w14:paraId="44DF72B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OK (Successful get all of the active device triggering transactions for the SCS/AS)</w:t>
      </w:r>
    </w:p>
    <w:p w14:paraId="4B406C5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content:</w:t>
      </w:r>
    </w:p>
    <w:p w14:paraId="0189E0C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1805C6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466954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7E7A3F7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32E198E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'#/components/schemas/DeviceTriggering'</w:t>
      </w:r>
    </w:p>
    <w:p w14:paraId="13B3229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'307':</w:t>
      </w:r>
    </w:p>
    <w:p w14:paraId="5A42EAC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4367C2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'308':</w:t>
      </w:r>
    </w:p>
    <w:p w14:paraId="4946FC6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34CDEE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'400':</w:t>
      </w:r>
    </w:p>
    <w:p w14:paraId="770FBFD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240AF3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'401':</w:t>
      </w:r>
    </w:p>
    <w:p w14:paraId="768DDB4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B21B23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'403':</w:t>
      </w:r>
    </w:p>
    <w:p w14:paraId="16BDF09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FC4D00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'404':</w:t>
      </w:r>
    </w:p>
    <w:p w14:paraId="0C6DE60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1E5E9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'406':</w:t>
      </w:r>
    </w:p>
    <w:p w14:paraId="7B1F2AE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5BDE9B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'429':</w:t>
      </w:r>
    </w:p>
    <w:p w14:paraId="11BBC67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BB93A2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'500':</w:t>
      </w:r>
    </w:p>
    <w:p w14:paraId="3BF937E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2E32A7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'503':</w:t>
      </w:r>
    </w:p>
    <w:p w14:paraId="3FE1910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B861D1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</w:t>
      </w:r>
    </w:p>
    <w:p w14:paraId="73173A9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D2EE1D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post:</w:t>
      </w:r>
    </w:p>
    <w:p w14:paraId="6A9B814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summary: Create a long-term transaction for a device triggering.</w:t>
      </w:r>
    </w:p>
    <w:p w14:paraId="6ABB37C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tags:</w:t>
      </w:r>
    </w:p>
    <w:p w14:paraId="2B5826A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DeviceTriggering API Transaction level POST Operation</w:t>
      </w:r>
    </w:p>
    <w:p w14:paraId="6FCFF8E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parameters:</w:t>
      </w:r>
    </w:p>
    <w:p w14:paraId="188CE27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FD9487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7DBD2D5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lastRenderedPageBreak/>
        <w:t xml:space="preserve">          description: Identifier of the SCS/AS</w:t>
      </w:r>
    </w:p>
    <w:p w14:paraId="5D81E44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B1F917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651C975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$ref: 'TS29122_CommonData.yaml#/components/schemas/ScsAsId'</w:t>
      </w:r>
    </w:p>
    <w:p w14:paraId="14E6A9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requestBody:</w:t>
      </w:r>
    </w:p>
    <w:p w14:paraId="7011508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description: Parameters to request a device triggering delivery.</w:t>
      </w:r>
    </w:p>
    <w:p w14:paraId="634AE85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BC02C5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content:</w:t>
      </w:r>
    </w:p>
    <w:p w14:paraId="2672048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F24CA1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168E74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$ref: '#/components/schemas/DeviceTriggering'</w:t>
      </w:r>
    </w:p>
    <w:p w14:paraId="707CBD3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callbacks:</w:t>
      </w:r>
    </w:p>
    <w:p w14:paraId="7C73086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C77EF7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6416E86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77EF7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5DDDC6A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C77EF7">
        <w:rPr>
          <w:rFonts w:ascii="Courier New" w:eastAsia="宋体" w:hAnsi="Courier New"/>
          <w:noProof/>
          <w:sz w:val="16"/>
        </w:rPr>
        <w:t>post:</w:t>
      </w:r>
    </w:p>
    <w:p w14:paraId="201AC05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3D51DB5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08587D9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45D79DD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7BCE341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30B1360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    $ref: '#/components/schemas/DeviceTriggeringDeliveryReportNotification'</w:t>
      </w:r>
    </w:p>
    <w:p w14:paraId="1972F5D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6A4D717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'200':</w:t>
      </w:r>
    </w:p>
    <w:p w14:paraId="380716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description: OK (successful notification)</w:t>
      </w:r>
    </w:p>
    <w:p w14:paraId="02EEB48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content:</w:t>
      </w:r>
    </w:p>
    <w:p w14:paraId="1A8F855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 application/json:</w:t>
      </w:r>
    </w:p>
    <w:p w14:paraId="0EFC2C1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7B3416A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   $ref: 'TS29122_CommonData.yaml#/components/schemas/Acknowledgement'</w:t>
      </w:r>
    </w:p>
    <w:p w14:paraId="18566D5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46ACBC7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6BC77E6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        '307':</w:t>
      </w:r>
    </w:p>
    <w:p w14:paraId="5F49B08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2905126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        '308':</w:t>
      </w:r>
    </w:p>
    <w:p w14:paraId="42A0464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19B4B62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44BC13D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7E52D32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4A7AB4F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607E2EA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3D0368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45C8909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3A5ED50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631E686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2097CD2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7AA5F83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4C2FD51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620E599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B8F392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2090D52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6F4E0B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2013F2B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85358C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7081C59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D87643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0E1C6AC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338EAC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699374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responses:</w:t>
      </w:r>
    </w:p>
    <w:p w14:paraId="58E103F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'201':</w:t>
      </w:r>
    </w:p>
    <w:p w14:paraId="4B60EBD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6044BF9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877FDC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E50361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637753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$ref: '#/components/schemas/DeviceTriggering'</w:t>
      </w:r>
    </w:p>
    <w:p w14:paraId="38993BB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headers:</w:t>
      </w:r>
    </w:p>
    <w:p w14:paraId="6994A8C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71CD21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77B3608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78A845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803D61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2639446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'400':</w:t>
      </w:r>
    </w:p>
    <w:p w14:paraId="7E026D5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E29DD2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'401':</w:t>
      </w:r>
    </w:p>
    <w:p w14:paraId="6716EC4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5732CF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'403':</w:t>
      </w:r>
    </w:p>
    <w:p w14:paraId="5E91036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C3B7F9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'404':</w:t>
      </w:r>
    </w:p>
    <w:p w14:paraId="119BD95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2EEC67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'411':</w:t>
      </w:r>
    </w:p>
    <w:p w14:paraId="3D416CF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'TS29122_CommonData.yaml#/components/responses/411'</w:t>
      </w:r>
    </w:p>
    <w:p w14:paraId="11FF465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'413':</w:t>
      </w:r>
    </w:p>
    <w:p w14:paraId="093A009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135BFA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'415':</w:t>
      </w:r>
    </w:p>
    <w:p w14:paraId="5605595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641D80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'429':</w:t>
      </w:r>
    </w:p>
    <w:p w14:paraId="4709EB9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2A1137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'500':</w:t>
      </w:r>
    </w:p>
    <w:p w14:paraId="5875B5B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6C931B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'503':</w:t>
      </w:r>
    </w:p>
    <w:p w14:paraId="5F859D4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3EEF46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</w:t>
      </w:r>
    </w:p>
    <w:p w14:paraId="2121C2F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741717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/{scsAsId}/transactions/{transactionId}:</w:t>
      </w:r>
    </w:p>
    <w:p w14:paraId="14ABE0F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get:</w:t>
      </w:r>
    </w:p>
    <w:p w14:paraId="20E236A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summary: Read a device triggering transaction resource.</w:t>
      </w:r>
    </w:p>
    <w:p w14:paraId="2158679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tags:</w:t>
      </w:r>
    </w:p>
    <w:p w14:paraId="578BA09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DeviceTriggering API Transaction level GET Operation</w:t>
      </w:r>
    </w:p>
    <w:p w14:paraId="229BACC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parameters:</w:t>
      </w:r>
    </w:p>
    <w:p w14:paraId="4940EAF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A8221C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4D569D4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0EDD237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4A617D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02ED993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$ref: 'TS29122_CommonData.yaml#/components/schemas/ScsAsId'</w:t>
      </w:r>
    </w:p>
    <w:p w14:paraId="701C252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transactionId</w:t>
      </w:r>
    </w:p>
    <w:p w14:paraId="02CA364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2290AB3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transaction resource</w:t>
      </w:r>
    </w:p>
    <w:p w14:paraId="2306298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E737C1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6F6BDDE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82D1AE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responses:</w:t>
      </w:r>
    </w:p>
    <w:p w14:paraId="156DA8B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'200':</w:t>
      </w:r>
    </w:p>
    <w:p w14:paraId="2AEE796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19B4471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4186C6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802F7C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4E8FAD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$ref: '#/components/schemas/DeviceTriggering'</w:t>
      </w:r>
    </w:p>
    <w:p w14:paraId="48EAF61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'307':</w:t>
      </w:r>
    </w:p>
    <w:p w14:paraId="78F0E71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CDD4E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'308':</w:t>
      </w:r>
    </w:p>
    <w:p w14:paraId="61295BD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AB467F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'400':</w:t>
      </w:r>
    </w:p>
    <w:p w14:paraId="460494E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8D0D0D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'401':</w:t>
      </w:r>
    </w:p>
    <w:p w14:paraId="3DE86BB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78703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'403':</w:t>
      </w:r>
    </w:p>
    <w:p w14:paraId="5F75E50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8E0A28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'404':</w:t>
      </w:r>
    </w:p>
    <w:p w14:paraId="6CC7CC1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7EE61C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'406':</w:t>
      </w:r>
    </w:p>
    <w:p w14:paraId="1F2A093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AAFD7A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'429':</w:t>
      </w:r>
    </w:p>
    <w:p w14:paraId="36F1BBC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2BD700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'500':</w:t>
      </w:r>
    </w:p>
    <w:p w14:paraId="6880636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0719D8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'503':</w:t>
      </w:r>
    </w:p>
    <w:p w14:paraId="41B48E8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6CD502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</w:t>
      </w:r>
    </w:p>
    <w:p w14:paraId="4D89947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2120D2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put:</w:t>
      </w:r>
    </w:p>
    <w:p w14:paraId="798E415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summary: Replace an existing device triggering transaction resource and the corresponding device trigger request.</w:t>
      </w:r>
    </w:p>
    <w:p w14:paraId="616C9F3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tags:</w:t>
      </w:r>
    </w:p>
    <w:p w14:paraId="1F24AB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DeviceTriggering API transaction level PUT Operation</w:t>
      </w:r>
    </w:p>
    <w:p w14:paraId="5CE40C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parameters:</w:t>
      </w:r>
    </w:p>
    <w:p w14:paraId="33D0763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F5372C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1F66CD2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45D925F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693261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462814C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$ref: 'TS29122_CommonData.yaml#/components/schemas/ScsAsId'</w:t>
      </w:r>
    </w:p>
    <w:p w14:paraId="0AB1A50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transactionId</w:t>
      </w:r>
    </w:p>
    <w:p w14:paraId="5C15DB9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4D96BB2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transaction resource</w:t>
      </w:r>
    </w:p>
    <w:p w14:paraId="2A95911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6EC10B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694A5C3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4C100C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lastRenderedPageBreak/>
        <w:t xml:space="preserve">      requestBody:</w:t>
      </w:r>
    </w:p>
    <w:p w14:paraId="5B48893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description: Parameters to update/replace the existing device triggering</w:t>
      </w:r>
    </w:p>
    <w:p w14:paraId="08C6086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303C70E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content:</w:t>
      </w:r>
    </w:p>
    <w:p w14:paraId="19C4AEA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96C265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508896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$ref: '#/components/schemas/DeviceTriggering'</w:t>
      </w:r>
    </w:p>
    <w:p w14:paraId="238B7F5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responses:</w:t>
      </w:r>
    </w:p>
    <w:p w14:paraId="39A2224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'200':</w:t>
      </w:r>
    </w:p>
    <w:p w14:paraId="1C09AB3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OK (Successful update of the device triggering)</w:t>
      </w:r>
    </w:p>
    <w:p w14:paraId="39F9A03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8842BE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195398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4CCA62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$ref: '#/components/schemas/DeviceTriggering'</w:t>
      </w:r>
    </w:p>
    <w:p w14:paraId="0A0E927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'307':</w:t>
      </w:r>
    </w:p>
    <w:p w14:paraId="6C159B7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3FA4C4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'308':</w:t>
      </w:r>
    </w:p>
    <w:p w14:paraId="044DC34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64908B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'400':</w:t>
      </w:r>
    </w:p>
    <w:p w14:paraId="2AE0BF8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B2096D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'401':</w:t>
      </w:r>
    </w:p>
    <w:p w14:paraId="7C47155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E0B5C2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'403':</w:t>
      </w:r>
    </w:p>
    <w:p w14:paraId="24DB86E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4D34F5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'404':</w:t>
      </w:r>
    </w:p>
    <w:p w14:paraId="0997AD6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AE2FD8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'411':</w:t>
      </w:r>
    </w:p>
    <w:p w14:paraId="112468E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3CDA19E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'413':</w:t>
      </w:r>
    </w:p>
    <w:p w14:paraId="161F6EA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EE5EDE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'415':</w:t>
      </w:r>
    </w:p>
    <w:p w14:paraId="65E508A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E89653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'429':</w:t>
      </w:r>
    </w:p>
    <w:p w14:paraId="17FD404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996E3D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'500':</w:t>
      </w:r>
    </w:p>
    <w:p w14:paraId="5CAE997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1429AE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'503':</w:t>
      </w:r>
    </w:p>
    <w:p w14:paraId="633DC25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354B0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</w:t>
      </w:r>
    </w:p>
    <w:p w14:paraId="72FBBAF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E402C0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delete:</w:t>
      </w:r>
    </w:p>
    <w:p w14:paraId="3EE71A6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summary: Deletes an already existing device triggering transaction.</w:t>
      </w:r>
    </w:p>
    <w:p w14:paraId="42EC00C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tags:</w:t>
      </w:r>
    </w:p>
    <w:p w14:paraId="72E6068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DeviceTriggering API Transaction level DELETE Operation</w:t>
      </w:r>
    </w:p>
    <w:p w14:paraId="7D95C3D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parameters:</w:t>
      </w:r>
    </w:p>
    <w:p w14:paraId="7586AB3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4A62C83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4AA826E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2FE9FB0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E4F5C4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059521B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$ref: 'TS29122_CommonData.yaml#/components/schemas/ScsAsId'</w:t>
      </w:r>
    </w:p>
    <w:p w14:paraId="453B02E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name: transactionId</w:t>
      </w:r>
    </w:p>
    <w:p w14:paraId="03EA61A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in: path</w:t>
      </w:r>
    </w:p>
    <w:p w14:paraId="51B238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Identifier of the transaction resource</w:t>
      </w:r>
    </w:p>
    <w:p w14:paraId="3D262DD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CB8C14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schema:</w:t>
      </w:r>
    </w:p>
    <w:p w14:paraId="56DCBC6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D33B69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responses:</w:t>
      </w:r>
    </w:p>
    <w:p w14:paraId="73EFD70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'204':</w:t>
      </w:r>
    </w:p>
    <w:p w14:paraId="531824C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60485B1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'200':</w:t>
      </w:r>
    </w:p>
    <w:p w14:paraId="52DB1E9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3B30E77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content:</w:t>
      </w:r>
    </w:p>
    <w:p w14:paraId="5E2C6F9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9C19F8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412470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      $ref: '#/components/schemas/DeviceTriggering'</w:t>
      </w:r>
    </w:p>
    <w:p w14:paraId="0C3AAAF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'307':</w:t>
      </w:r>
    </w:p>
    <w:p w14:paraId="41BE532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D899FB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77EF7">
        <w:rPr>
          <w:rFonts w:ascii="Courier New" w:eastAsia="宋体" w:hAnsi="Courier New"/>
          <w:sz w:val="16"/>
        </w:rPr>
        <w:t xml:space="preserve">        '308':</w:t>
      </w:r>
    </w:p>
    <w:p w14:paraId="63C11C6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26C5F7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'400':</w:t>
      </w:r>
    </w:p>
    <w:p w14:paraId="1297E26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7D45DE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'401':</w:t>
      </w:r>
    </w:p>
    <w:p w14:paraId="592386B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2F4EB5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'403':</w:t>
      </w:r>
    </w:p>
    <w:p w14:paraId="48F5F51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EC7ACC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'404':</w:t>
      </w:r>
    </w:p>
    <w:p w14:paraId="6D3BFDB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1817B3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lastRenderedPageBreak/>
        <w:t xml:space="preserve">        '429':</w:t>
      </w:r>
    </w:p>
    <w:p w14:paraId="4F610B7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901417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'500':</w:t>
      </w:r>
    </w:p>
    <w:p w14:paraId="203A959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28A277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'503':</w:t>
      </w:r>
    </w:p>
    <w:p w14:paraId="0917BC2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E99A3B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default:</w:t>
      </w:r>
    </w:p>
    <w:p w14:paraId="172AB73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CC424A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>components:</w:t>
      </w:r>
    </w:p>
    <w:p w14:paraId="6BBE184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76B6CCF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DE2D45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1F9AE2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429AFB1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EA0656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A5FAA8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7EF7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431F375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77EF7">
        <w:rPr>
          <w:rFonts w:ascii="Courier New" w:eastAsia="宋体" w:hAnsi="Courier New"/>
          <w:noProof/>
          <w:sz w:val="16"/>
        </w:rPr>
        <w:t xml:space="preserve">  schemas: </w:t>
      </w:r>
    </w:p>
    <w:p w14:paraId="1F9B0D8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DeviceTriggering:</w:t>
      </w:r>
    </w:p>
    <w:p w14:paraId="0E402560" w14:textId="62B41349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0:17:00Z"/>
          <w:rFonts w:ascii="Courier New" w:eastAsia="宋体" w:hAnsi="Courier New"/>
          <w:noProof/>
          <w:sz w:val="16"/>
        </w:rPr>
      </w:pPr>
      <w:ins w:id="38" w:author="Huawei [AEM] 04-2021" w:date="2021-04-03T10:17:00Z">
        <w:r w:rsidRPr="00C77EF7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39" w:author="Huawei [AEM] 04-2021" w:date="2021-04-03T10:18:00Z">
        <w:r>
          <w:rPr>
            <w:rFonts w:ascii="Courier New" w:eastAsia="宋体" w:hAnsi="Courier New"/>
            <w:noProof/>
            <w:sz w:val="16"/>
          </w:rPr>
          <w:t>Represents the necessary p</w:t>
        </w:r>
        <w:r w:rsidRPr="00C77EF7">
          <w:rPr>
            <w:rFonts w:ascii="Courier New" w:eastAsia="宋体" w:hAnsi="Courier New"/>
            <w:noProof/>
            <w:sz w:val="16"/>
          </w:rPr>
          <w:t>arameters to reque</w:t>
        </w:r>
        <w:r>
          <w:rPr>
            <w:rFonts w:ascii="Courier New" w:eastAsia="宋体" w:hAnsi="Courier New"/>
            <w:noProof/>
            <w:sz w:val="16"/>
          </w:rPr>
          <w:t>st a device triggering delivery</w:t>
        </w:r>
      </w:ins>
      <w:ins w:id="40" w:author="Huawei [AEM] 04-2021" w:date="2021-04-03T10:17:00Z">
        <w:r w:rsidRPr="00C77EF7">
          <w:rPr>
            <w:rFonts w:ascii="Courier New" w:eastAsia="宋体" w:hAnsi="Courier New"/>
            <w:noProof/>
            <w:sz w:val="16"/>
          </w:rPr>
          <w:t>.</w:t>
        </w:r>
      </w:ins>
      <w:ins w:id="41" w:author="Huawei [AEM] 04-2021" w:date="2021-04-03T10:19:00Z">
        <w:r w:rsidR="0066270A">
          <w:rPr>
            <w:rFonts w:ascii="Courier New" w:eastAsia="宋体" w:hAnsi="Courier New"/>
            <w:noProof/>
            <w:sz w:val="16"/>
          </w:rPr>
          <w:t xml:space="preserve"> </w:t>
        </w:r>
        <w:r w:rsidR="0066270A" w:rsidRPr="0066270A">
          <w:rPr>
            <w:rFonts w:ascii="Courier New" w:eastAsia="宋体" w:hAnsi="Courier New"/>
            <w:noProof/>
            <w:sz w:val="16"/>
          </w:rPr>
          <w:t xml:space="preserve">The same structure is used in the request and </w:t>
        </w:r>
        <w:r w:rsidR="0066270A">
          <w:rPr>
            <w:rFonts w:ascii="Courier New" w:eastAsia="宋体" w:hAnsi="Courier New"/>
            <w:noProof/>
            <w:sz w:val="16"/>
          </w:rPr>
          <w:t xml:space="preserve">the </w:t>
        </w:r>
        <w:r w:rsidR="0066270A" w:rsidRPr="0066270A">
          <w:rPr>
            <w:rFonts w:ascii="Courier New" w:eastAsia="宋体" w:hAnsi="Courier New"/>
            <w:noProof/>
            <w:sz w:val="16"/>
          </w:rPr>
          <w:t>response</w:t>
        </w:r>
        <w:r w:rsidR="0066270A">
          <w:rPr>
            <w:rFonts w:ascii="Courier New" w:eastAsia="宋体" w:hAnsi="Courier New"/>
            <w:noProof/>
            <w:sz w:val="16"/>
          </w:rPr>
          <w:t>.</w:t>
        </w:r>
      </w:ins>
    </w:p>
    <w:p w14:paraId="1A61BBD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type: object</w:t>
      </w:r>
    </w:p>
    <w:p w14:paraId="327121B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properties:</w:t>
      </w:r>
    </w:p>
    <w:p w14:paraId="3927632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self:</w:t>
      </w:r>
    </w:p>
    <w:p w14:paraId="37141B8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96FBDC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externalId:</w:t>
      </w:r>
    </w:p>
    <w:p w14:paraId="6ED0C26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59BDCE7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msisdn:</w:t>
      </w:r>
    </w:p>
    <w:p w14:paraId="61A6932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4E683CE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</w:t>
      </w:r>
      <w:r w:rsidRPr="00C77EF7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77EF7">
        <w:rPr>
          <w:rFonts w:ascii="Courier New" w:eastAsia="宋体" w:hAnsi="Courier New"/>
          <w:noProof/>
          <w:sz w:val="16"/>
        </w:rPr>
        <w:t>:</w:t>
      </w:r>
    </w:p>
    <w:p w14:paraId="0FF5157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77EF7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77EF7">
        <w:rPr>
          <w:rFonts w:ascii="Courier New" w:eastAsia="宋体" w:hAnsi="Courier New"/>
          <w:noProof/>
          <w:sz w:val="16"/>
        </w:rPr>
        <w:t>'</w:t>
      </w:r>
    </w:p>
    <w:p w14:paraId="4844CB1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validityPeriod:</w:t>
      </w:r>
    </w:p>
    <w:p w14:paraId="122F59C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3D93811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priority:</w:t>
      </w:r>
    </w:p>
    <w:p w14:paraId="5ECBC40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'#/components/schemas/Priority'</w:t>
      </w:r>
    </w:p>
    <w:p w14:paraId="4A2CA36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applicationPortId:</w:t>
      </w:r>
    </w:p>
    <w:p w14:paraId="2D8666B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'TS29122_CommonData.yaml#/components/schemas/Port'</w:t>
      </w:r>
    </w:p>
    <w:p w14:paraId="182027D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appSrcPortId:</w:t>
      </w:r>
    </w:p>
    <w:p w14:paraId="24A5526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'TS29122_CommonData.yaml#/components/schemas/Port'</w:t>
      </w:r>
    </w:p>
    <w:p w14:paraId="7555FC9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triggerPayload:</w:t>
      </w:r>
    </w:p>
    <w:p w14:paraId="7EC85D9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'TS29122_CommonData.yaml#/components/schemas/Bytes'</w:t>
      </w:r>
    </w:p>
    <w:p w14:paraId="67BC166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35B3E9B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21B220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75F6022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9BD32D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6A541D1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37EC39F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7C77BCC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deliveryResult:</w:t>
      </w:r>
    </w:p>
    <w:p w14:paraId="1892CDA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'#/components/schemas/DeliveryResult'</w:t>
      </w:r>
    </w:p>
    <w:p w14:paraId="52E9518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required:</w:t>
      </w:r>
    </w:p>
    <w:p w14:paraId="5BE935D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validityPeriod</w:t>
      </w:r>
    </w:p>
    <w:p w14:paraId="1CC2F00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priority</w:t>
      </w:r>
    </w:p>
    <w:p w14:paraId="7D7F8A4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applicationPortId</w:t>
      </w:r>
    </w:p>
    <w:p w14:paraId="20E9573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triggerPayload</w:t>
      </w:r>
    </w:p>
    <w:p w14:paraId="32C35EC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0C16C51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oneOf:</w:t>
      </w:r>
    </w:p>
    <w:p w14:paraId="6092E46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required: [externalId]</w:t>
      </w:r>
    </w:p>
    <w:p w14:paraId="7E52463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required: [msisdn]</w:t>
      </w:r>
    </w:p>
    <w:p w14:paraId="355BDE2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DeviceTriggeringDeliveryReportNotification:</w:t>
      </w:r>
    </w:p>
    <w:p w14:paraId="064B85B3" w14:textId="0C2EE361" w:rsidR="0066270A" w:rsidRPr="00C77EF7" w:rsidRDefault="0066270A" w:rsidP="006627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3T10:19:00Z"/>
          <w:rFonts w:ascii="Courier New" w:eastAsia="宋体" w:hAnsi="Courier New"/>
          <w:noProof/>
          <w:sz w:val="16"/>
        </w:rPr>
      </w:pPr>
      <w:ins w:id="43" w:author="Huawei [AEM] 04-2021" w:date="2021-04-03T10:19:00Z">
        <w:r w:rsidRPr="00C77EF7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4" w:author="Huawei [AEM] 04-2021" w:date="2021-04-03T10:20:00Z">
        <w:r>
          <w:rPr>
            <w:rFonts w:ascii="Courier New" w:eastAsia="宋体" w:hAnsi="Courier New"/>
            <w:noProof/>
            <w:sz w:val="16"/>
          </w:rPr>
          <w:t>a</w:t>
        </w:r>
        <w:r w:rsidRPr="0066270A">
          <w:rPr>
            <w:rFonts w:ascii="Courier New" w:eastAsia="宋体" w:hAnsi="Courier New"/>
            <w:noProof/>
            <w:sz w:val="16"/>
          </w:rPr>
          <w:t xml:space="preserve"> device triggering delivery report notification</w:t>
        </w:r>
      </w:ins>
      <w:ins w:id="45" w:author="Huawei [AEM] 04-2021" w:date="2021-04-03T10:19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20657C7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type: object</w:t>
      </w:r>
    </w:p>
    <w:p w14:paraId="7064D15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properties:</w:t>
      </w:r>
    </w:p>
    <w:p w14:paraId="66BF2CCD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transaction:</w:t>
      </w:r>
    </w:p>
    <w:p w14:paraId="4F26919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5ACDF0C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result:</w:t>
      </w:r>
    </w:p>
    <w:p w14:paraId="23F58CE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$ref: '#/components/schemas/DeliveryResult'</w:t>
      </w:r>
    </w:p>
    <w:p w14:paraId="1E2A4C1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required:</w:t>
      </w:r>
    </w:p>
    <w:p w14:paraId="57B5B23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transaction</w:t>
      </w:r>
    </w:p>
    <w:p w14:paraId="7083F4F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result</w:t>
      </w:r>
    </w:p>
    <w:p w14:paraId="1158F4D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DeliveryResult:</w:t>
      </w:r>
    </w:p>
    <w:p w14:paraId="1CB642A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anyOf:</w:t>
      </w:r>
    </w:p>
    <w:p w14:paraId="172823B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9EEE08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enum:</w:t>
      </w:r>
    </w:p>
    <w:p w14:paraId="5C29361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SUCCESS</w:t>
      </w:r>
    </w:p>
    <w:p w14:paraId="340E266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UNKNOWN</w:t>
      </w:r>
    </w:p>
    <w:p w14:paraId="1DE3B01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FAILURE</w:t>
      </w:r>
    </w:p>
    <w:p w14:paraId="42E6E2B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TRIGGERED</w:t>
      </w:r>
    </w:p>
    <w:p w14:paraId="2E94F64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lastRenderedPageBreak/>
        <w:t xml:space="preserve">          - EXPIRED</w:t>
      </w:r>
    </w:p>
    <w:p w14:paraId="23B7D8A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UNCONFIRMED</w:t>
      </w:r>
    </w:p>
    <w:p w14:paraId="5F00667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REPLACED</w:t>
      </w:r>
    </w:p>
    <w:p w14:paraId="2D6812F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TERMINATE</w:t>
      </w:r>
    </w:p>
    <w:p w14:paraId="0CAB590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48250B5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65F055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65C054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342B97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1D15002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05F757C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CEE913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SUCCESS: This value indicates that the device action request was successfully completed.</w:t>
      </w:r>
    </w:p>
    <w:p w14:paraId="67456F0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UNKNOWN: This value indicates any unspecified errors.</w:t>
      </w:r>
    </w:p>
    <w:p w14:paraId="6DC1323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FAILURE: This value indicates that this trigger encountered a delivery error and is deemed permanently undeliverable.</w:t>
      </w:r>
    </w:p>
    <w:p w14:paraId="27AF42B1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TRIGGERED: This value indicates that device triggering request is accepted by the SCEF.</w:t>
      </w:r>
    </w:p>
    <w:p w14:paraId="099E3F78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EXPIRED: This value indicates that the validity period expired before the trigger could be delivered.</w:t>
      </w:r>
    </w:p>
    <w:p w14:paraId="16F596C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UNCONFIRMED: This value indicates that the delivery of the device action request is not confirmed.</w:t>
      </w:r>
    </w:p>
    <w:p w14:paraId="66A6A61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REPLACED: This value indicates that the device triggering replacement request is accepted by the SCEF.</w:t>
      </w:r>
    </w:p>
    <w:p w14:paraId="223D961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TERMINATE: This value indicates that the delivery of the device action request is terminated by the SCS/AS.</w:t>
      </w:r>
    </w:p>
    <w:p w14:paraId="2FB4E2BA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readOnly: true</w:t>
      </w:r>
    </w:p>
    <w:p w14:paraId="496ACDA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Priority:</w:t>
      </w:r>
    </w:p>
    <w:p w14:paraId="215FDEC7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anyOf:</w:t>
      </w:r>
    </w:p>
    <w:p w14:paraId="75F235B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804450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enum:</w:t>
      </w:r>
    </w:p>
    <w:p w14:paraId="06D95F1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NO_PRIORITY</w:t>
      </w:r>
    </w:p>
    <w:p w14:paraId="5C21894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- PRIORITY</w:t>
      </w:r>
    </w:p>
    <w:p w14:paraId="0D9C9B80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C063924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25CB0A6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95AA93E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261BA696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DD29419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6288411F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0372B63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NO_PRIORITY: This value indicates that the device trigger has no priority.</w:t>
      </w:r>
    </w:p>
    <w:p w14:paraId="7F8848BB" w14:textId="77777777" w:rsidR="00C77EF7" w:rsidRPr="00C77EF7" w:rsidRDefault="00C77EF7" w:rsidP="00C77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7EF7">
        <w:rPr>
          <w:rFonts w:ascii="Courier New" w:eastAsia="宋体" w:hAnsi="Courier New"/>
          <w:noProof/>
          <w:sz w:val="16"/>
        </w:rPr>
        <w:t xml:space="preserve">        - PRIORITY: This value indicates that the device trigger has priority.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A072D" w14:textId="77777777" w:rsidR="0048531E" w:rsidRDefault="0048531E">
      <w:r>
        <w:separator/>
      </w:r>
    </w:p>
  </w:endnote>
  <w:endnote w:type="continuationSeparator" w:id="0">
    <w:p w14:paraId="7FD0822E" w14:textId="77777777" w:rsidR="0048531E" w:rsidRDefault="0048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22E23" w14:textId="77777777" w:rsidR="0048531E" w:rsidRDefault="0048531E">
      <w:r>
        <w:separator/>
      </w:r>
    </w:p>
  </w:footnote>
  <w:footnote w:type="continuationSeparator" w:id="0">
    <w:p w14:paraId="70D5BA7D" w14:textId="77777777" w:rsidR="0048531E" w:rsidRDefault="00485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3AD8"/>
    <w:rsid w:val="0048531E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2DA1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E60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46C8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866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65B3-51BF-4A9E-A2BE-78A759A6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2780</Words>
  <Characters>15849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8</cp:revision>
  <cp:lastPrinted>1899-12-31T23:00:00Z</cp:lastPrinted>
  <dcterms:created xsi:type="dcterms:W3CDTF">2021-04-03T08:14:00Z</dcterms:created>
  <dcterms:modified xsi:type="dcterms:W3CDTF">2021-04-06T23:47:00Z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